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1D7F1"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RAN5#109</w:t>
      </w:r>
      <w:r>
        <w:rPr>
          <w:b/>
          <w:i/>
          <w:noProof/>
          <w:sz w:val="28"/>
        </w:rPr>
        <w:tab/>
      </w:r>
      <w:r w:rsidR="00691B31" w:rsidRPr="00691B31">
        <w:rPr>
          <w:b/>
          <w:i/>
          <w:noProof/>
          <w:sz w:val="28"/>
        </w:rPr>
        <w:t>R5-2</w:t>
      </w:r>
      <w:r w:rsidR="00992268">
        <w:rPr>
          <w:b/>
          <w:i/>
          <w:noProof/>
          <w:sz w:val="28"/>
        </w:rPr>
        <w:t>56205</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6186C" w:rsidR="001E41F3" w:rsidRPr="00410371" w:rsidRDefault="00691B31" w:rsidP="00C94FC0">
            <w:pPr>
              <w:pStyle w:val="CRCoverPage"/>
              <w:spacing w:after="0"/>
              <w:jc w:val="center"/>
              <w:rPr>
                <w:b/>
                <w:noProof/>
                <w:sz w:val="28"/>
              </w:rPr>
            </w:pPr>
            <w:r>
              <w:rPr>
                <w:b/>
                <w:noProof/>
                <w:sz w:val="28"/>
              </w:rPr>
              <w:t>38.</w:t>
            </w:r>
            <w:r w:rsidR="00D8422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28419" w:rsidR="001E41F3" w:rsidRPr="00410371" w:rsidRDefault="00992268" w:rsidP="00C94FC0">
            <w:pPr>
              <w:pStyle w:val="CRCoverPage"/>
              <w:spacing w:after="0"/>
              <w:jc w:val="center"/>
              <w:rPr>
                <w:noProof/>
              </w:rPr>
            </w:pPr>
            <w:r>
              <w:rPr>
                <w:b/>
                <w:noProof/>
                <w:sz w:val="28"/>
              </w:rPr>
              <w:t>1099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3C041" w:rsidR="001E41F3" w:rsidRPr="00410371" w:rsidRDefault="00C94FC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09C4E" w:rsidR="001E41F3" w:rsidRPr="00410371" w:rsidRDefault="00691B31">
            <w:pPr>
              <w:pStyle w:val="CRCoverPage"/>
              <w:spacing w:after="0"/>
              <w:jc w:val="center"/>
              <w:rPr>
                <w:noProof/>
                <w:sz w:val="28"/>
              </w:rPr>
            </w:pPr>
            <w:r>
              <w:rPr>
                <w:b/>
                <w:noProof/>
                <w:sz w:val="28"/>
              </w:rPr>
              <w:t>19.</w:t>
            </w:r>
            <w:r w:rsidR="00D842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71D54" w:rsidR="001E41F3" w:rsidRDefault="00691B31">
            <w:pPr>
              <w:pStyle w:val="CRCoverPage"/>
              <w:spacing w:after="0"/>
              <w:ind w:left="100"/>
              <w:rPr>
                <w:noProof/>
              </w:rPr>
            </w:pPr>
            <w:r w:rsidRPr="00B819D7">
              <w:t xml:space="preserve">Adding </w:t>
            </w:r>
            <w:r w:rsidR="00D84223">
              <w:rPr>
                <w:lang w:eastAsia="zh-CN"/>
              </w:rPr>
              <w:t>TP analysis</w:t>
            </w:r>
            <w:r w:rsidRPr="00B819D7">
              <w:t xml:space="preserve"> for </w:t>
            </w:r>
            <w:r w:rsidRPr="00B819D7">
              <w:rPr>
                <w:rFonts w:hint="eastAsia"/>
              </w:rPr>
              <w:t>CA</w:t>
            </w:r>
            <w:r w:rsidRPr="00B819D7">
              <w:t xml:space="preserve">_n8A-n78A </w:t>
            </w:r>
            <w:r w:rsidR="00D84223">
              <w:t xml:space="preserve">A-MPR test case </w:t>
            </w:r>
            <w:r w:rsidRPr="00B819D7">
              <w:t xml:space="preserve">for Power Class 2 UE in </w:t>
            </w:r>
            <w:r>
              <w:rPr>
                <w:rFonts w:eastAsia="Malgun Gothic"/>
              </w:rPr>
              <w:t>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F45E6" w:rsidR="001E41F3" w:rsidRDefault="00691B31">
            <w:pPr>
              <w:pStyle w:val="CRCoverPage"/>
              <w:spacing w:after="0"/>
              <w:ind w:left="100"/>
              <w:rPr>
                <w:noProof/>
              </w:rPr>
            </w:pPr>
            <w:r w:rsidRPr="00F82D68">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0CCC" w:rsidR="001E41F3" w:rsidRDefault="00EE2D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CB0E8" w:rsidR="00691B31" w:rsidRDefault="00691B31" w:rsidP="00691B31">
            <w:pPr>
              <w:pStyle w:val="CRCoverPage"/>
              <w:spacing w:after="0"/>
              <w:ind w:left="100"/>
              <w:rPr>
                <w:noProof/>
              </w:rPr>
            </w:pPr>
            <w:r w:rsidRPr="002636F8">
              <w:rPr>
                <w:noProof/>
                <w:lang w:eastAsia="zh-CN"/>
              </w:rPr>
              <w:t xml:space="preserve">RAN4 sepcified </w:t>
            </w:r>
            <w:r>
              <w:rPr>
                <w:noProof/>
                <w:lang w:eastAsia="zh-CN"/>
              </w:rPr>
              <w:t>the</w:t>
            </w:r>
            <w:r w:rsidRPr="002636F8">
              <w:rPr>
                <w:noProof/>
                <w:lang w:eastAsia="zh-CN"/>
              </w:rPr>
              <w:t xml:space="preserve"> CA</w:t>
            </w:r>
            <w:r>
              <w:rPr>
                <w:noProof/>
                <w:lang w:eastAsia="zh-CN"/>
              </w:rPr>
              <w:t>_n8A-n78A</w:t>
            </w:r>
            <w:r w:rsidRPr="002636F8">
              <w:rPr>
                <w:noProof/>
                <w:lang w:eastAsia="zh-CN"/>
              </w:rPr>
              <w:t xml:space="preserve"> configuration, </w:t>
            </w:r>
            <w:r>
              <w:rPr>
                <w:noProof/>
                <w:lang w:eastAsia="zh-CN"/>
              </w:rPr>
              <w:t xml:space="preserve">in </w:t>
            </w:r>
            <w:r w:rsidRPr="002636F8">
              <w:rPr>
                <w:noProof/>
                <w:lang w:eastAsia="zh-CN"/>
              </w:rPr>
              <w:t>which</w:t>
            </w:r>
            <w:r>
              <w:rPr>
                <w:noProof/>
                <w:lang w:eastAsia="zh-CN"/>
              </w:rPr>
              <w:t xml:space="preserve"> the power class 2</w:t>
            </w:r>
            <w:r w:rsidRPr="002636F8">
              <w:rPr>
                <w:noProof/>
                <w:lang w:eastAsia="zh-CN"/>
              </w:rPr>
              <w:t xml:space="preserve"> havn't been introduced into RAN5 yet. The relevant </w:t>
            </w:r>
            <w:r w:rsidR="00D84223">
              <w:rPr>
                <w:noProof/>
                <w:lang w:eastAsia="zh-CN"/>
              </w:rPr>
              <w:t>TP anlysis</w:t>
            </w:r>
            <w:r w:rsidRPr="002636F8">
              <w:rPr>
                <w:noProof/>
                <w:lang w:eastAsia="zh-CN"/>
              </w:rPr>
              <w:t xml:space="preserve"> needs to be completed.</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783C82" w:rsidR="00691B31" w:rsidRDefault="00691B31" w:rsidP="00691B31">
            <w:pPr>
              <w:pStyle w:val="CRCoverPage"/>
              <w:spacing w:after="0"/>
              <w:ind w:left="100"/>
              <w:rPr>
                <w:noProof/>
              </w:rPr>
            </w:pPr>
            <w:r w:rsidRPr="00F60842">
              <w:rPr>
                <w:noProof/>
                <w:lang w:eastAsia="zh-CN"/>
              </w:rPr>
              <w:t xml:space="preserve">The </w:t>
            </w:r>
            <w:r>
              <w:rPr>
                <w:noProof/>
                <w:lang w:eastAsia="zh-CN"/>
              </w:rPr>
              <w:t>AMPR</w:t>
            </w:r>
            <w:r w:rsidRPr="00F60842">
              <w:rPr>
                <w:noProof/>
                <w:lang w:eastAsia="zh-CN"/>
              </w:rPr>
              <w:t xml:space="preserve"> </w:t>
            </w:r>
            <w:r w:rsidR="00D84223">
              <w:rPr>
                <w:noProof/>
                <w:lang w:eastAsia="zh-CN"/>
              </w:rPr>
              <w:t>TP anlysis f</w:t>
            </w:r>
            <w:r w:rsidRPr="00F60842">
              <w:rPr>
                <w:noProof/>
                <w:lang w:eastAsia="zh-CN"/>
              </w:rPr>
              <w:t xml:space="preserve">or CA_n8A-n78A </w:t>
            </w:r>
            <w:r w:rsidR="00D84223">
              <w:rPr>
                <w:noProof/>
                <w:lang w:eastAsia="zh-CN"/>
              </w:rPr>
              <w:t>PC2</w:t>
            </w:r>
            <w:r w:rsidRPr="00F60842">
              <w:rPr>
                <w:noProof/>
                <w:lang w:eastAsia="zh-CN"/>
              </w:rPr>
              <w:t xml:space="preserve"> </w:t>
            </w:r>
            <w:r>
              <w:rPr>
                <w:noProof/>
                <w:lang w:eastAsia="zh-CN"/>
              </w:rPr>
              <w:t>is</w:t>
            </w:r>
            <w:r w:rsidRPr="00F60842">
              <w:rPr>
                <w:rFonts w:hint="eastAsia"/>
                <w:noProof/>
                <w:lang w:eastAsia="zh-CN"/>
              </w:rPr>
              <w:t xml:space="preserve"> </w:t>
            </w:r>
            <w:r w:rsidRPr="00F60842">
              <w:rPr>
                <w:noProof/>
                <w:lang w:eastAsia="zh-CN"/>
              </w:rPr>
              <w:t>add</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B2839" w:rsidR="00691B31" w:rsidRDefault="00691B31" w:rsidP="00691B31">
            <w:pPr>
              <w:pStyle w:val="CRCoverPage"/>
              <w:spacing w:after="0"/>
              <w:ind w:left="100"/>
              <w:rPr>
                <w:noProof/>
              </w:rPr>
            </w:pPr>
            <w:r w:rsidRPr="004875FE">
              <w:rPr>
                <w:noProof/>
                <w:lang w:eastAsia="zh-CN"/>
              </w:rPr>
              <w:t xml:space="preserve">The </w:t>
            </w:r>
            <w:r>
              <w:rPr>
                <w:noProof/>
                <w:lang w:eastAsia="zh-CN"/>
              </w:rPr>
              <w:t xml:space="preserve">CA_n8A-n78A </w:t>
            </w:r>
            <w:r w:rsidR="00D84223">
              <w:rPr>
                <w:noProof/>
                <w:lang w:eastAsia="zh-CN"/>
              </w:rPr>
              <w:t xml:space="preserve">for A-MPR </w:t>
            </w:r>
            <w:r>
              <w:rPr>
                <w:noProof/>
                <w:lang w:eastAsia="zh-CN"/>
              </w:rPr>
              <w:t>cannot be tested for power class 2 UE</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4575" w:rsidR="001E41F3" w:rsidRDefault="00D84223">
            <w:pPr>
              <w:pStyle w:val="CRCoverPage"/>
              <w:spacing w:after="0"/>
              <w:ind w:left="100"/>
              <w:rPr>
                <w:noProof/>
              </w:rPr>
            </w:pPr>
            <w:r>
              <w:rPr>
                <w:noProof/>
                <w:lang w:eastAsia="zh-CN"/>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829FC" w:rsidR="001E41F3" w:rsidRDefault="001E41F3" w:rsidP="00D84223">
            <w:pPr>
              <w:spacing w:after="12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558299D" w14:textId="77777777" w:rsidR="00D84223" w:rsidRPr="006A77F7" w:rsidRDefault="00D84223" w:rsidP="00D84223">
      <w:pPr>
        <w:pStyle w:val="40"/>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202467134"/>
      <w:bookmarkStart w:id="10" w:name="_Toc36042412"/>
      <w:bookmarkStart w:id="11" w:name="OLE_LINK33"/>
      <w:bookmarkStart w:id="12" w:name="OLE_LINK34"/>
      <w:r w:rsidRPr="006A77F7">
        <w:t>4.1.2.2</w:t>
      </w:r>
      <w:r w:rsidRPr="006A77F7">
        <w:tab/>
        <w:t>A-MPR test cases for FR1 UL CA</w:t>
      </w:r>
      <w:bookmarkEnd w:id="1"/>
      <w:bookmarkEnd w:id="2"/>
      <w:bookmarkEnd w:id="3"/>
      <w:bookmarkEnd w:id="4"/>
      <w:bookmarkEnd w:id="5"/>
      <w:bookmarkEnd w:id="6"/>
      <w:bookmarkEnd w:id="7"/>
      <w:bookmarkEnd w:id="8"/>
      <w:bookmarkEnd w:id="9"/>
    </w:p>
    <w:p w14:paraId="524167F7" w14:textId="77777777" w:rsidR="00D84223" w:rsidRPr="006A77F7" w:rsidRDefault="00D84223" w:rsidP="00D84223">
      <w:r w:rsidRPr="006A77F7">
        <w:t xml:space="preserve">This section contains information on test point selection for test case 6.2A.3.1 in [2], </w:t>
      </w:r>
      <w:r w:rsidRPr="006A77F7">
        <w:rPr>
          <w:rFonts w:eastAsia="Malgun Gothic"/>
        </w:rPr>
        <w:t>UE additional maximum output power reduction for CA.</w:t>
      </w:r>
    </w:p>
    <w:p w14:paraId="323E595B" w14:textId="77777777" w:rsidR="00D84223" w:rsidRPr="006A77F7" w:rsidRDefault="00D84223" w:rsidP="00D84223">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1CF6BDBF" w14:textId="77777777" w:rsidR="00D84223" w:rsidRPr="006A77F7" w:rsidRDefault="00D84223" w:rsidP="00D84223">
      <w:r w:rsidRPr="006A77F7">
        <w:t>-</w:t>
      </w:r>
      <w:r w:rsidRPr="006A77F7">
        <w:tab/>
        <w:t xml:space="preserve">Test the minimum Total power backoff value </w:t>
      </w:r>
    </w:p>
    <w:p w14:paraId="40D9F904" w14:textId="77777777" w:rsidR="00D84223" w:rsidRPr="006A77F7" w:rsidRDefault="00D84223" w:rsidP="00D84223">
      <w:r w:rsidRPr="006A77F7">
        <w:t>-</w:t>
      </w:r>
      <w:r w:rsidRPr="006A77F7">
        <w:tab/>
        <w:t>Test the maximum Total power backoff value</w:t>
      </w:r>
    </w:p>
    <w:p w14:paraId="0532E3E0" w14:textId="77777777" w:rsidR="00D84223" w:rsidRPr="006A77F7" w:rsidRDefault="00D84223" w:rsidP="00D84223">
      <w:r w:rsidRPr="006A77F7">
        <w:t>-</w:t>
      </w:r>
      <w:r w:rsidRPr="006A77F7">
        <w:tab/>
        <w:t xml:space="preserve">Test the maximum unbalanced Total power backoff among CCs (max </w:t>
      </w:r>
      <w:proofErr w:type="spellStart"/>
      <w:r w:rsidRPr="006A77F7">
        <w:t>PCMAX,c</w:t>
      </w:r>
      <w:proofErr w:type="spellEnd"/>
      <w:r w:rsidRPr="006A77F7">
        <w:t xml:space="preserve"> difference).</w:t>
      </w:r>
    </w:p>
    <w:p w14:paraId="0C5CBE8D" w14:textId="77777777" w:rsidR="00D84223" w:rsidRPr="006A77F7" w:rsidRDefault="00D84223" w:rsidP="00D84223">
      <w:r w:rsidRPr="006A77F7">
        <w:t>Where the Total power backoff value means: MAX[MPR, A-MPR]</w:t>
      </w:r>
    </w:p>
    <w:p w14:paraId="5D06E736" w14:textId="77777777" w:rsidR="00D84223" w:rsidRPr="006A77F7" w:rsidRDefault="00D84223" w:rsidP="00D84223">
      <w:r w:rsidRPr="006A77F7">
        <w:t>The analyses are performed per NS-values combination and are stored as zip-files as defined in annex A and documented in table 4.1.2.2-1.</w:t>
      </w:r>
    </w:p>
    <w:p w14:paraId="6CE0E119" w14:textId="77777777" w:rsidR="00D84223" w:rsidRPr="006A77F7" w:rsidRDefault="00D84223" w:rsidP="00D84223">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0A287E29" w14:textId="77777777" w:rsidR="00D84223" w:rsidRPr="006A77F7" w:rsidRDefault="00D84223" w:rsidP="00D84223">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D84223" w:rsidRPr="006A77F7" w14:paraId="57A4C978" w14:textId="77777777" w:rsidTr="00B53175">
        <w:tc>
          <w:tcPr>
            <w:tcW w:w="1438" w:type="dxa"/>
            <w:shd w:val="clear" w:color="auto" w:fill="auto"/>
          </w:tcPr>
          <w:p w14:paraId="4E7CAAF5" w14:textId="77777777" w:rsidR="00D84223" w:rsidRPr="006A77F7" w:rsidRDefault="00D84223" w:rsidP="00B53175">
            <w:pPr>
              <w:pStyle w:val="TAH"/>
            </w:pPr>
            <w:r w:rsidRPr="006A77F7">
              <w:t>CA config with UL CA support (Note 1)</w:t>
            </w:r>
          </w:p>
        </w:tc>
        <w:tc>
          <w:tcPr>
            <w:tcW w:w="2322" w:type="dxa"/>
            <w:gridSpan w:val="2"/>
            <w:shd w:val="clear" w:color="auto" w:fill="auto"/>
          </w:tcPr>
          <w:p w14:paraId="1FB75E76" w14:textId="77777777" w:rsidR="00D84223" w:rsidRPr="006A77F7" w:rsidRDefault="00D84223" w:rsidP="00B53175">
            <w:pPr>
              <w:pStyle w:val="TAH"/>
            </w:pPr>
            <w:r w:rsidRPr="006A77F7">
              <w:t>NS values in same order as Uplink CA Configuration column</w:t>
            </w:r>
          </w:p>
        </w:tc>
        <w:tc>
          <w:tcPr>
            <w:tcW w:w="1026" w:type="dxa"/>
            <w:shd w:val="clear" w:color="auto" w:fill="auto"/>
          </w:tcPr>
          <w:p w14:paraId="58AF8618" w14:textId="77777777" w:rsidR="00D84223" w:rsidRPr="006A77F7" w:rsidRDefault="00D84223" w:rsidP="00B53175">
            <w:pPr>
              <w:pStyle w:val="TAH"/>
            </w:pPr>
            <w:r w:rsidRPr="006A77F7">
              <w:t>Number of test points</w:t>
            </w:r>
          </w:p>
        </w:tc>
        <w:tc>
          <w:tcPr>
            <w:tcW w:w="994" w:type="dxa"/>
            <w:shd w:val="clear" w:color="auto" w:fill="auto"/>
          </w:tcPr>
          <w:p w14:paraId="60B82D85" w14:textId="77777777" w:rsidR="00D84223" w:rsidRPr="006A77F7" w:rsidRDefault="00D84223" w:rsidP="00B53175">
            <w:pPr>
              <w:pStyle w:val="TAH"/>
            </w:pPr>
            <w:r w:rsidRPr="006A77F7">
              <w:t>Applicable test case</w:t>
            </w:r>
          </w:p>
        </w:tc>
        <w:tc>
          <w:tcPr>
            <w:tcW w:w="2590" w:type="dxa"/>
            <w:shd w:val="clear" w:color="auto" w:fill="auto"/>
          </w:tcPr>
          <w:p w14:paraId="14B72940" w14:textId="77777777" w:rsidR="00D84223" w:rsidRPr="006A77F7" w:rsidRDefault="00D84223" w:rsidP="00B53175">
            <w:pPr>
              <w:pStyle w:val="TAH"/>
            </w:pPr>
            <w:r w:rsidRPr="006A77F7">
              <w:t>Justification</w:t>
            </w:r>
          </w:p>
        </w:tc>
        <w:tc>
          <w:tcPr>
            <w:tcW w:w="1485" w:type="dxa"/>
            <w:shd w:val="clear" w:color="auto" w:fill="auto"/>
          </w:tcPr>
          <w:p w14:paraId="51B63F3C" w14:textId="77777777" w:rsidR="00D84223" w:rsidRPr="006A77F7" w:rsidRDefault="00D84223" w:rsidP="00B53175">
            <w:pPr>
              <w:pStyle w:val="TAH"/>
            </w:pPr>
            <w:r w:rsidRPr="006A77F7">
              <w:t>Comment</w:t>
            </w:r>
          </w:p>
        </w:tc>
      </w:tr>
      <w:tr w:rsidR="00D84223" w:rsidRPr="006A77F7" w14:paraId="1DDFC684" w14:textId="77777777" w:rsidTr="00B53175">
        <w:tc>
          <w:tcPr>
            <w:tcW w:w="1438" w:type="dxa"/>
            <w:shd w:val="clear" w:color="auto" w:fill="auto"/>
          </w:tcPr>
          <w:p w14:paraId="67D1F747" w14:textId="77777777" w:rsidR="00D84223" w:rsidRPr="006A77F7" w:rsidRDefault="00D84223" w:rsidP="00B53175">
            <w:pPr>
              <w:pStyle w:val="TAL"/>
              <w:rPr>
                <w:lang w:eastAsia="zh-CN"/>
              </w:rPr>
            </w:pPr>
            <w:r w:rsidRPr="006A77F7">
              <w:rPr>
                <w:lang w:eastAsia="zh-CN"/>
              </w:rPr>
              <w:t>CA_n3-n78</w:t>
            </w:r>
          </w:p>
          <w:p w14:paraId="7D085434" w14:textId="77777777" w:rsidR="00D84223" w:rsidRPr="006A77F7" w:rsidRDefault="00D84223" w:rsidP="00B53175">
            <w:pPr>
              <w:pStyle w:val="TAL"/>
              <w:rPr>
                <w:lang w:eastAsia="zh-CN"/>
              </w:rPr>
            </w:pPr>
          </w:p>
        </w:tc>
        <w:tc>
          <w:tcPr>
            <w:tcW w:w="1174" w:type="dxa"/>
            <w:shd w:val="clear" w:color="auto" w:fill="auto"/>
          </w:tcPr>
          <w:p w14:paraId="439340EE" w14:textId="77777777" w:rsidR="00D84223" w:rsidRPr="006A77F7" w:rsidRDefault="00D84223" w:rsidP="00B53175">
            <w:pPr>
              <w:pStyle w:val="TAC"/>
              <w:rPr>
                <w:lang w:eastAsia="zh-CN"/>
              </w:rPr>
            </w:pPr>
            <w:r w:rsidRPr="006A77F7">
              <w:rPr>
                <w:lang w:eastAsia="zh-CN"/>
              </w:rPr>
              <w:t>NS_100</w:t>
            </w:r>
          </w:p>
        </w:tc>
        <w:tc>
          <w:tcPr>
            <w:tcW w:w="1148" w:type="dxa"/>
            <w:shd w:val="clear" w:color="auto" w:fill="auto"/>
          </w:tcPr>
          <w:p w14:paraId="032ED5FD" w14:textId="77777777" w:rsidR="00D84223" w:rsidRPr="006A77F7" w:rsidRDefault="00D84223" w:rsidP="00B53175">
            <w:pPr>
              <w:pStyle w:val="TAC"/>
              <w:rPr>
                <w:lang w:eastAsia="zh-CN"/>
              </w:rPr>
            </w:pPr>
            <w:r w:rsidRPr="006A77F7">
              <w:rPr>
                <w:lang w:eastAsia="zh-CN"/>
              </w:rPr>
              <w:t>NS_01</w:t>
            </w:r>
          </w:p>
        </w:tc>
        <w:tc>
          <w:tcPr>
            <w:tcW w:w="1026" w:type="dxa"/>
            <w:shd w:val="clear" w:color="auto" w:fill="auto"/>
          </w:tcPr>
          <w:p w14:paraId="36D3F120" w14:textId="77777777" w:rsidR="00D84223" w:rsidRPr="006A77F7" w:rsidRDefault="00D84223" w:rsidP="00B53175">
            <w:pPr>
              <w:pStyle w:val="TAC"/>
              <w:rPr>
                <w:lang w:eastAsia="zh-CN"/>
              </w:rPr>
            </w:pPr>
            <w:r w:rsidRPr="006A77F7">
              <w:rPr>
                <w:lang w:eastAsia="zh-CN"/>
              </w:rPr>
              <w:t>24</w:t>
            </w:r>
          </w:p>
        </w:tc>
        <w:tc>
          <w:tcPr>
            <w:tcW w:w="994" w:type="dxa"/>
            <w:shd w:val="clear" w:color="auto" w:fill="auto"/>
          </w:tcPr>
          <w:p w14:paraId="7BD62487" w14:textId="77777777" w:rsidR="00D84223" w:rsidRPr="006A77F7" w:rsidRDefault="00D84223" w:rsidP="00B53175">
            <w:pPr>
              <w:pStyle w:val="TAL"/>
              <w:rPr>
                <w:lang w:eastAsia="zh-CN"/>
              </w:rPr>
            </w:pPr>
            <w:r w:rsidRPr="006A77F7">
              <w:rPr>
                <w:lang w:eastAsia="zh-CN"/>
              </w:rPr>
              <w:t>N/A</w:t>
            </w:r>
          </w:p>
        </w:tc>
        <w:tc>
          <w:tcPr>
            <w:tcW w:w="2590" w:type="dxa"/>
            <w:shd w:val="clear" w:color="auto" w:fill="auto"/>
          </w:tcPr>
          <w:p w14:paraId="61443FF5" w14:textId="77777777" w:rsidR="00D84223" w:rsidRPr="006A77F7" w:rsidRDefault="00D84223" w:rsidP="00B53175">
            <w:pPr>
              <w:pStyle w:val="TAL"/>
            </w:pPr>
            <w:r w:rsidRPr="006A77F7">
              <w:t>“</w:t>
            </w:r>
            <w:bookmarkStart w:id="13" w:name="OLE_LINK51"/>
            <w:r w:rsidRPr="006A77F7">
              <w:t>38.521-1_TPanalysis 6.2A.3 NS_100+NS_01.zip</w:t>
            </w:r>
            <w:bookmarkEnd w:id="13"/>
            <w:r w:rsidRPr="006A77F7">
              <w:t>”</w:t>
            </w:r>
          </w:p>
        </w:tc>
        <w:tc>
          <w:tcPr>
            <w:tcW w:w="1485" w:type="dxa"/>
            <w:shd w:val="clear" w:color="auto" w:fill="auto"/>
          </w:tcPr>
          <w:p w14:paraId="12569005" w14:textId="77777777" w:rsidR="00D84223" w:rsidRPr="006A77F7" w:rsidRDefault="00D84223" w:rsidP="00B53175">
            <w:pPr>
              <w:pStyle w:val="TAL"/>
              <w:rPr>
                <w:lang w:eastAsia="zh-CN"/>
              </w:rPr>
            </w:pPr>
            <w:r w:rsidRPr="006A77F7">
              <w:rPr>
                <w:lang w:eastAsia="zh-CN"/>
              </w:rPr>
              <w:t>RAN5#87-e</w:t>
            </w:r>
          </w:p>
        </w:tc>
      </w:tr>
      <w:tr w:rsidR="00D84223" w:rsidRPr="006A77F7" w14:paraId="163977E7" w14:textId="77777777" w:rsidTr="00B53175">
        <w:tc>
          <w:tcPr>
            <w:tcW w:w="1438" w:type="dxa"/>
            <w:shd w:val="clear" w:color="auto" w:fill="auto"/>
          </w:tcPr>
          <w:p w14:paraId="2CCF805C" w14:textId="77777777" w:rsidR="00D84223" w:rsidRPr="006A77F7" w:rsidRDefault="00D84223" w:rsidP="00B53175">
            <w:pPr>
              <w:pStyle w:val="TAL"/>
              <w:rPr>
                <w:lang w:eastAsia="zh-CN"/>
              </w:rPr>
            </w:pPr>
            <w:r w:rsidRPr="006A77F7">
              <w:rPr>
                <w:lang w:eastAsia="zh-CN"/>
              </w:rPr>
              <w:t>CA_n8-n78</w:t>
            </w:r>
          </w:p>
        </w:tc>
        <w:tc>
          <w:tcPr>
            <w:tcW w:w="1174" w:type="dxa"/>
            <w:shd w:val="clear" w:color="auto" w:fill="auto"/>
          </w:tcPr>
          <w:p w14:paraId="2F7C0B0F" w14:textId="77777777" w:rsidR="00D84223" w:rsidRPr="006A77F7" w:rsidRDefault="00D84223" w:rsidP="00B53175">
            <w:pPr>
              <w:pStyle w:val="TAC"/>
              <w:rPr>
                <w:lang w:eastAsia="zh-CN"/>
              </w:rPr>
            </w:pPr>
            <w:r w:rsidRPr="006A77F7">
              <w:rPr>
                <w:lang w:eastAsia="zh-CN"/>
              </w:rPr>
              <w:t>NS_43</w:t>
            </w:r>
          </w:p>
        </w:tc>
        <w:tc>
          <w:tcPr>
            <w:tcW w:w="1148" w:type="dxa"/>
            <w:shd w:val="clear" w:color="auto" w:fill="auto"/>
          </w:tcPr>
          <w:p w14:paraId="44C11CC9" w14:textId="77777777" w:rsidR="00D84223" w:rsidRPr="006A77F7" w:rsidRDefault="00D84223" w:rsidP="00B53175">
            <w:pPr>
              <w:pStyle w:val="TAC"/>
              <w:rPr>
                <w:lang w:eastAsia="zh-CN"/>
              </w:rPr>
            </w:pPr>
            <w:r w:rsidRPr="006A77F7">
              <w:rPr>
                <w:lang w:eastAsia="zh-CN"/>
              </w:rPr>
              <w:t>NS_01</w:t>
            </w:r>
          </w:p>
        </w:tc>
        <w:tc>
          <w:tcPr>
            <w:tcW w:w="1026" w:type="dxa"/>
            <w:shd w:val="clear" w:color="auto" w:fill="auto"/>
          </w:tcPr>
          <w:p w14:paraId="3F7A18CC" w14:textId="77777777" w:rsidR="00D84223" w:rsidRPr="006A77F7" w:rsidRDefault="00D84223" w:rsidP="00B53175">
            <w:pPr>
              <w:pStyle w:val="TAC"/>
              <w:rPr>
                <w:lang w:eastAsia="zh-CN"/>
              </w:rPr>
            </w:pPr>
            <w:r w:rsidRPr="006A77F7">
              <w:rPr>
                <w:lang w:eastAsia="zh-CN"/>
              </w:rPr>
              <w:t>12</w:t>
            </w:r>
            <w:ins w:id="14" w:author="Huawei_yutong" w:date="2025-09-04T11:35:00Z">
              <w:r>
                <w:rPr>
                  <w:lang w:eastAsia="zh-CN"/>
                </w:rPr>
                <w:t xml:space="preserve"> for PC3 and PC2</w:t>
              </w:r>
            </w:ins>
          </w:p>
        </w:tc>
        <w:tc>
          <w:tcPr>
            <w:tcW w:w="994" w:type="dxa"/>
            <w:shd w:val="clear" w:color="auto" w:fill="auto"/>
          </w:tcPr>
          <w:p w14:paraId="4A16126A" w14:textId="77777777" w:rsidR="00D84223" w:rsidRPr="006A77F7" w:rsidRDefault="00D84223" w:rsidP="00B53175">
            <w:pPr>
              <w:pStyle w:val="TAL"/>
              <w:rPr>
                <w:lang w:eastAsia="zh-CN"/>
              </w:rPr>
            </w:pPr>
            <w:r w:rsidRPr="006A77F7">
              <w:rPr>
                <w:lang w:eastAsia="zh-CN"/>
              </w:rPr>
              <w:t>N/A</w:t>
            </w:r>
          </w:p>
        </w:tc>
        <w:tc>
          <w:tcPr>
            <w:tcW w:w="2590" w:type="dxa"/>
            <w:shd w:val="clear" w:color="auto" w:fill="auto"/>
          </w:tcPr>
          <w:p w14:paraId="4BCD5136" w14:textId="77777777" w:rsidR="00D84223" w:rsidRPr="006A77F7" w:rsidRDefault="00D84223" w:rsidP="00B53175">
            <w:pPr>
              <w:pStyle w:val="TAL"/>
              <w:rPr>
                <w:lang w:eastAsia="zh-CN"/>
              </w:rPr>
            </w:pPr>
            <w:r w:rsidRPr="006A77F7">
              <w:rPr>
                <w:lang w:eastAsia="zh-CN"/>
              </w:rPr>
              <w:t>“</w:t>
            </w:r>
            <w:r w:rsidRPr="006A77F7">
              <w:t>38.521-1_TPanalysis 6.2A.3 NS_43+NS_01.zip</w:t>
            </w:r>
            <w:r w:rsidRPr="006A77F7">
              <w:rPr>
                <w:lang w:eastAsia="zh-CN"/>
              </w:rPr>
              <w:t>”</w:t>
            </w:r>
          </w:p>
        </w:tc>
        <w:tc>
          <w:tcPr>
            <w:tcW w:w="1485" w:type="dxa"/>
            <w:shd w:val="clear" w:color="auto" w:fill="auto"/>
          </w:tcPr>
          <w:p w14:paraId="1EB16341" w14:textId="77777777" w:rsidR="00D84223" w:rsidRPr="006A77F7" w:rsidRDefault="00D84223" w:rsidP="00B53175">
            <w:pPr>
              <w:pStyle w:val="TAL"/>
              <w:rPr>
                <w:lang w:eastAsia="zh-CN"/>
              </w:rPr>
            </w:pPr>
            <w:r w:rsidRPr="006A77F7">
              <w:rPr>
                <w:lang w:eastAsia="zh-CN"/>
              </w:rPr>
              <w:t>RAN5#</w:t>
            </w:r>
            <w:del w:id="15" w:author="Huawei_yutong" w:date="2025-09-04T11:35:00Z">
              <w:r w:rsidRPr="006A77F7" w:rsidDel="00487B44">
                <w:rPr>
                  <w:lang w:eastAsia="zh-CN"/>
                </w:rPr>
                <w:delText>88-e</w:delText>
              </w:r>
            </w:del>
            <w:ins w:id="16" w:author="Huawei_yutong" w:date="2025-09-04T11:35:00Z">
              <w:r>
                <w:rPr>
                  <w:lang w:eastAsia="zh-CN"/>
                </w:rPr>
                <w:t>019</w:t>
              </w:r>
            </w:ins>
          </w:p>
        </w:tc>
      </w:tr>
      <w:tr w:rsidR="00D84223" w:rsidRPr="006A77F7" w14:paraId="65890A3B" w14:textId="77777777" w:rsidTr="00B53175">
        <w:tc>
          <w:tcPr>
            <w:tcW w:w="1438" w:type="dxa"/>
            <w:shd w:val="clear" w:color="auto" w:fill="auto"/>
          </w:tcPr>
          <w:p w14:paraId="35B990BE"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CA_n8-n78</w:t>
            </w:r>
          </w:p>
        </w:tc>
        <w:tc>
          <w:tcPr>
            <w:tcW w:w="1174" w:type="dxa"/>
            <w:shd w:val="clear" w:color="auto" w:fill="auto"/>
          </w:tcPr>
          <w:p w14:paraId="2AF288DD"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shd w:val="clear" w:color="auto" w:fill="auto"/>
          </w:tcPr>
          <w:p w14:paraId="357956D6"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0B050D56"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12</w:t>
            </w:r>
            <w:ins w:id="17" w:author="Huawei_yutong" w:date="2025-09-04T11:35:00Z">
              <w:r>
                <w:rPr>
                  <w:rFonts w:ascii="Arial" w:hAnsi="Arial"/>
                  <w:sz w:val="18"/>
                  <w:lang w:eastAsia="zh-CN"/>
                </w:rPr>
                <w:t xml:space="preserve"> for PC3 and PC2</w:t>
              </w:r>
            </w:ins>
          </w:p>
        </w:tc>
        <w:tc>
          <w:tcPr>
            <w:tcW w:w="994" w:type="dxa"/>
            <w:shd w:val="clear" w:color="auto" w:fill="auto"/>
          </w:tcPr>
          <w:p w14:paraId="5BDD5B8E"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560E4315"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shd w:val="clear" w:color="auto" w:fill="auto"/>
          </w:tcPr>
          <w:p w14:paraId="7C305710"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RAN5#</w:t>
            </w:r>
            <w:del w:id="18" w:author="Huawei_yutong" w:date="2025-09-04T11:35:00Z">
              <w:r w:rsidRPr="006A77F7" w:rsidDel="00487B44">
                <w:rPr>
                  <w:rFonts w:ascii="Arial" w:hAnsi="Arial"/>
                  <w:sz w:val="18"/>
                  <w:lang w:eastAsia="zh-CN"/>
                </w:rPr>
                <w:delText>88-e</w:delText>
              </w:r>
            </w:del>
            <w:ins w:id="19" w:author="Huawei_yutong" w:date="2025-09-04T11:35:00Z">
              <w:r>
                <w:rPr>
                  <w:rFonts w:ascii="Arial" w:hAnsi="Arial"/>
                  <w:sz w:val="18"/>
                  <w:lang w:eastAsia="zh-CN"/>
                </w:rPr>
                <w:t>109</w:t>
              </w:r>
            </w:ins>
          </w:p>
        </w:tc>
      </w:tr>
      <w:tr w:rsidR="00D84223" w:rsidRPr="006A77F7" w14:paraId="381F3DB3" w14:textId="77777777" w:rsidTr="00B53175">
        <w:tc>
          <w:tcPr>
            <w:tcW w:w="1438" w:type="dxa"/>
            <w:shd w:val="clear" w:color="auto" w:fill="auto"/>
          </w:tcPr>
          <w:p w14:paraId="555A585E"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CA_n28-n78</w:t>
            </w:r>
          </w:p>
          <w:p w14:paraId="05FCED50"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CA_n28-n79</w:t>
            </w:r>
          </w:p>
        </w:tc>
        <w:tc>
          <w:tcPr>
            <w:tcW w:w="1174" w:type="dxa"/>
            <w:shd w:val="clear" w:color="auto" w:fill="auto"/>
          </w:tcPr>
          <w:p w14:paraId="5328BD66"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shd w:val="clear" w:color="auto" w:fill="auto"/>
          </w:tcPr>
          <w:p w14:paraId="5CF6D9C1"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050CA9F1"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shd w:val="clear" w:color="auto" w:fill="auto"/>
          </w:tcPr>
          <w:p w14:paraId="51E03A72"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222F1496"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shd w:val="clear" w:color="auto" w:fill="auto"/>
          </w:tcPr>
          <w:p w14:paraId="03358AEC"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D84223" w:rsidRPr="006A77F7" w14:paraId="267E674E" w14:textId="77777777" w:rsidTr="00B53175">
        <w:tc>
          <w:tcPr>
            <w:tcW w:w="1438" w:type="dxa"/>
            <w:shd w:val="clear" w:color="auto" w:fill="auto"/>
          </w:tcPr>
          <w:p w14:paraId="218EDE30"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CA_n41A-n79A</w:t>
            </w:r>
          </w:p>
        </w:tc>
        <w:tc>
          <w:tcPr>
            <w:tcW w:w="1174" w:type="dxa"/>
            <w:shd w:val="clear" w:color="auto" w:fill="auto"/>
          </w:tcPr>
          <w:p w14:paraId="00EE9FF9"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shd w:val="clear" w:color="auto" w:fill="auto"/>
          </w:tcPr>
          <w:p w14:paraId="5D7BC056"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6F8E9BE0"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3</w:t>
            </w:r>
          </w:p>
        </w:tc>
        <w:tc>
          <w:tcPr>
            <w:tcW w:w="994" w:type="dxa"/>
            <w:shd w:val="clear" w:color="auto" w:fill="auto"/>
          </w:tcPr>
          <w:p w14:paraId="4CFED69D"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677C10C9"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shd w:val="clear" w:color="auto" w:fill="auto"/>
          </w:tcPr>
          <w:p w14:paraId="1D9CE15D"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RAN5#103</w:t>
            </w:r>
          </w:p>
        </w:tc>
      </w:tr>
      <w:tr w:rsidR="00D84223" w:rsidRPr="006A77F7" w14:paraId="16D7E2BB" w14:textId="77777777" w:rsidTr="00B53175">
        <w:tc>
          <w:tcPr>
            <w:tcW w:w="1438" w:type="dxa"/>
            <w:shd w:val="clear" w:color="auto" w:fill="auto"/>
          </w:tcPr>
          <w:p w14:paraId="5A4DEFDB"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CA_n28A-n41A</w:t>
            </w:r>
          </w:p>
        </w:tc>
        <w:tc>
          <w:tcPr>
            <w:tcW w:w="1174" w:type="dxa"/>
            <w:shd w:val="clear" w:color="auto" w:fill="auto"/>
          </w:tcPr>
          <w:p w14:paraId="7AF77A33"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shd w:val="clear" w:color="auto" w:fill="auto"/>
          </w:tcPr>
          <w:p w14:paraId="0317E7F9"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shd w:val="clear" w:color="auto" w:fill="auto"/>
          </w:tcPr>
          <w:p w14:paraId="472AEF3B" w14:textId="77777777" w:rsidR="00D84223" w:rsidRPr="006A77F7" w:rsidRDefault="00D84223" w:rsidP="00B53175">
            <w:pPr>
              <w:keepNext/>
              <w:keepLines/>
              <w:spacing w:after="0"/>
              <w:jc w:val="center"/>
              <w:rPr>
                <w:rFonts w:ascii="Arial" w:hAnsi="Arial"/>
                <w:sz w:val="18"/>
                <w:lang w:eastAsia="zh-CN"/>
              </w:rPr>
            </w:pPr>
            <w:r w:rsidRPr="006A77F7">
              <w:rPr>
                <w:rFonts w:ascii="Arial" w:hAnsi="Arial"/>
                <w:sz w:val="18"/>
                <w:lang w:eastAsia="zh-CN"/>
              </w:rPr>
              <w:t>12</w:t>
            </w:r>
          </w:p>
        </w:tc>
        <w:tc>
          <w:tcPr>
            <w:tcW w:w="994" w:type="dxa"/>
            <w:shd w:val="clear" w:color="auto" w:fill="auto"/>
          </w:tcPr>
          <w:p w14:paraId="552897FB"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115B5818"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shd w:val="clear" w:color="auto" w:fill="auto"/>
          </w:tcPr>
          <w:p w14:paraId="784F575F" w14:textId="77777777" w:rsidR="00D84223" w:rsidRPr="006A77F7" w:rsidRDefault="00D84223" w:rsidP="00B53175">
            <w:pPr>
              <w:keepNext/>
              <w:keepLines/>
              <w:spacing w:after="0"/>
              <w:rPr>
                <w:rFonts w:ascii="Arial" w:hAnsi="Arial"/>
                <w:sz w:val="18"/>
                <w:lang w:eastAsia="zh-CN"/>
              </w:rPr>
            </w:pPr>
            <w:r w:rsidRPr="006A77F7">
              <w:rPr>
                <w:rFonts w:ascii="Arial" w:hAnsi="Arial"/>
                <w:sz w:val="18"/>
                <w:lang w:eastAsia="zh-CN"/>
              </w:rPr>
              <w:t>RAN5#101</w:t>
            </w:r>
          </w:p>
        </w:tc>
      </w:tr>
      <w:tr w:rsidR="00D84223" w:rsidRPr="006A77F7" w14:paraId="768C9439" w14:textId="77777777" w:rsidTr="00B53175">
        <w:tc>
          <w:tcPr>
            <w:tcW w:w="9855" w:type="dxa"/>
            <w:gridSpan w:val="7"/>
            <w:shd w:val="clear" w:color="auto" w:fill="auto"/>
          </w:tcPr>
          <w:p w14:paraId="7321E64A" w14:textId="77777777" w:rsidR="00D84223" w:rsidRPr="006A77F7" w:rsidRDefault="00D84223" w:rsidP="00B53175">
            <w:pPr>
              <w:pStyle w:val="TAN"/>
            </w:pPr>
            <w:r w:rsidRPr="006A77F7">
              <w:t>Note 1:</w:t>
            </w:r>
            <w:r w:rsidRPr="006A77F7">
              <w:tab/>
              <w:t>As per TS 38.101.</w:t>
            </w:r>
          </w:p>
        </w:tc>
      </w:tr>
      <w:bookmarkEnd w:id="10"/>
    </w:tbl>
    <w:p w14:paraId="0A1F4BEA" w14:textId="77777777" w:rsidR="00D84223" w:rsidRDefault="00D84223" w:rsidP="00D84223">
      <w:pPr>
        <w:rPr>
          <w:lang w:eastAsia="zh-CN"/>
        </w:rPr>
      </w:pPr>
    </w:p>
    <w:bookmarkEnd w:id="11"/>
    <w:bookmarkEnd w:id="12"/>
    <w:p w14:paraId="6F3258E0" w14:textId="0D881970" w:rsidR="00AB2193" w:rsidRPr="00CE4669" w:rsidRDefault="00AB2193" w:rsidP="00AB2193">
      <w:pPr>
        <w:pStyle w:val="CRSeparator"/>
      </w:pPr>
      <w:r w:rsidRPr="00CE4669">
        <w:t>==============End of change==============</w:t>
      </w:r>
    </w:p>
    <w:p w14:paraId="68C9CD36" w14:textId="342399B3" w:rsidR="001E41F3" w:rsidRPr="00D84223" w:rsidRDefault="001E41F3" w:rsidP="00D84223">
      <w:pPr>
        <w:pStyle w:val="CRCoverPage"/>
        <w:spacing w:after="0"/>
        <w:ind w:left="100"/>
        <w:rPr>
          <w:noProof/>
        </w:rPr>
      </w:pPr>
    </w:p>
    <w:sectPr w:rsidR="001E41F3" w:rsidRPr="00D8422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AF06" w14:textId="77777777" w:rsidR="00201918" w:rsidRDefault="00201918">
      <w:r>
        <w:separator/>
      </w:r>
    </w:p>
  </w:endnote>
  <w:endnote w:type="continuationSeparator" w:id="0">
    <w:p w14:paraId="6EF4F8B0" w14:textId="77777777" w:rsidR="00201918" w:rsidRDefault="0020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F57CD" w14:textId="77777777" w:rsidR="00201918" w:rsidRDefault="00201918">
      <w:r>
        <w:separator/>
      </w:r>
    </w:p>
  </w:footnote>
  <w:footnote w:type="continuationSeparator" w:id="0">
    <w:p w14:paraId="0F9D3A8C" w14:textId="77777777" w:rsidR="00201918" w:rsidRDefault="00201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6"/>
  </w:num>
  <w:num w:numId="4">
    <w:abstractNumId w:val="22"/>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8"/>
  </w:num>
  <w:num w:numId="12">
    <w:abstractNumId w:val="20"/>
  </w:num>
  <w:num w:numId="13">
    <w:abstractNumId w:val="13"/>
  </w:num>
  <w:num w:numId="14">
    <w:abstractNumId w:val="30"/>
  </w:num>
  <w:num w:numId="15">
    <w:abstractNumId w:val="0"/>
  </w:num>
  <w:num w:numId="16">
    <w:abstractNumId w:val="4"/>
  </w:num>
  <w:num w:numId="17">
    <w:abstractNumId w:val="23"/>
  </w:num>
  <w:num w:numId="18">
    <w:abstractNumId w:val="28"/>
  </w:num>
  <w:num w:numId="19">
    <w:abstractNumId w:val="33"/>
  </w:num>
  <w:num w:numId="20">
    <w:abstractNumId w:val="9"/>
  </w:num>
  <w:num w:numId="21">
    <w:abstractNumId w:val="27"/>
  </w:num>
  <w:num w:numId="22">
    <w:abstractNumId w:val="25"/>
  </w:num>
  <w:num w:numId="23">
    <w:abstractNumId w:val="29"/>
  </w:num>
  <w:num w:numId="24">
    <w:abstractNumId w:val="34"/>
  </w:num>
  <w:num w:numId="25">
    <w:abstractNumId w:val="31"/>
  </w:num>
  <w:num w:numId="26">
    <w:abstractNumId w:val="19"/>
  </w:num>
  <w:num w:numId="27">
    <w:abstractNumId w:val="11"/>
  </w:num>
  <w:num w:numId="28">
    <w:abstractNumId w:val="24"/>
  </w:num>
  <w:num w:numId="29">
    <w:abstractNumId w:val="1"/>
  </w:num>
  <w:num w:numId="30">
    <w:abstractNumId w:val="5"/>
  </w:num>
  <w:num w:numId="31">
    <w:abstractNumId w:val="2"/>
  </w:num>
  <w:num w:numId="32">
    <w:abstractNumId w:val="21"/>
  </w:num>
  <w:num w:numId="33">
    <w:abstractNumId w:val="15"/>
  </w:num>
  <w:num w:numId="34">
    <w:abstractNumId w:val="26"/>
  </w:num>
  <w:num w:numId="35">
    <w:abstractNumId w:val="17"/>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A6394"/>
    <w:rsid w:val="000B7FED"/>
    <w:rsid w:val="000C038A"/>
    <w:rsid w:val="000C6598"/>
    <w:rsid w:val="000D44B3"/>
    <w:rsid w:val="00145D43"/>
    <w:rsid w:val="00192C46"/>
    <w:rsid w:val="001A08B3"/>
    <w:rsid w:val="001A7B60"/>
    <w:rsid w:val="001B2357"/>
    <w:rsid w:val="001B52F0"/>
    <w:rsid w:val="001B7A65"/>
    <w:rsid w:val="001E41F3"/>
    <w:rsid w:val="00201918"/>
    <w:rsid w:val="00231B18"/>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72506"/>
    <w:rsid w:val="004B75B7"/>
    <w:rsid w:val="005141D9"/>
    <w:rsid w:val="0051580D"/>
    <w:rsid w:val="00547111"/>
    <w:rsid w:val="00572D1B"/>
    <w:rsid w:val="00592D74"/>
    <w:rsid w:val="005E2C44"/>
    <w:rsid w:val="00621188"/>
    <w:rsid w:val="006257ED"/>
    <w:rsid w:val="00653DE4"/>
    <w:rsid w:val="00656F3C"/>
    <w:rsid w:val="00665C47"/>
    <w:rsid w:val="00691B31"/>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30CF"/>
    <w:rsid w:val="008A45A6"/>
    <w:rsid w:val="008D2C5B"/>
    <w:rsid w:val="008D3CCC"/>
    <w:rsid w:val="008F3789"/>
    <w:rsid w:val="008F686C"/>
    <w:rsid w:val="009148DE"/>
    <w:rsid w:val="00921A56"/>
    <w:rsid w:val="00941E30"/>
    <w:rsid w:val="00942E7E"/>
    <w:rsid w:val="009531B0"/>
    <w:rsid w:val="009741B3"/>
    <w:rsid w:val="009777D9"/>
    <w:rsid w:val="00991B88"/>
    <w:rsid w:val="00992268"/>
    <w:rsid w:val="009968FB"/>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07447"/>
    <w:rsid w:val="00C43A45"/>
    <w:rsid w:val="00C66BA2"/>
    <w:rsid w:val="00C851A0"/>
    <w:rsid w:val="00C870F6"/>
    <w:rsid w:val="00C94FC0"/>
    <w:rsid w:val="00C95985"/>
    <w:rsid w:val="00CB3071"/>
    <w:rsid w:val="00CC5026"/>
    <w:rsid w:val="00CC68D0"/>
    <w:rsid w:val="00D03F9A"/>
    <w:rsid w:val="00D06D51"/>
    <w:rsid w:val="00D24991"/>
    <w:rsid w:val="00D50255"/>
    <w:rsid w:val="00D66520"/>
    <w:rsid w:val="00D84223"/>
    <w:rsid w:val="00D84AE9"/>
    <w:rsid w:val="00D9124E"/>
    <w:rsid w:val="00DE34CF"/>
    <w:rsid w:val="00E13F3D"/>
    <w:rsid w:val="00E34898"/>
    <w:rsid w:val="00EB09B7"/>
    <w:rsid w:val="00EE2D5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587</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27</cp:revision>
  <cp:lastPrinted>1899-12-31T23:00:00Z</cp:lastPrinted>
  <dcterms:created xsi:type="dcterms:W3CDTF">2020-02-03T08:32:00Z</dcterms:created>
  <dcterms:modified xsi:type="dcterms:W3CDTF">2025-11-07T10:33:00Z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